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1212">
        <w:fldChar w:fldCharType="begin"/>
      </w:r>
      <w:r w:rsidR="00971212">
        <w:instrText xml:space="preserve"> DOCPROPERTY  TSG/WGRef  \* MERGEFORMAT </w:instrText>
      </w:r>
      <w:r w:rsidR="00971212">
        <w:fldChar w:fldCharType="separate"/>
      </w:r>
      <w:r w:rsidR="003609EF">
        <w:rPr>
          <w:b/>
          <w:noProof/>
          <w:sz w:val="24"/>
        </w:rPr>
        <w:t>RAN4</w:t>
      </w:r>
      <w:r w:rsidR="0097121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1212">
        <w:fldChar w:fldCharType="begin"/>
      </w:r>
      <w:r w:rsidR="00971212">
        <w:instrText xml:space="preserve"> DOCPROPERTY  MtgSeq  \* MERGEFORMAT </w:instrText>
      </w:r>
      <w:r w:rsidR="00971212">
        <w:fldChar w:fldCharType="separate"/>
      </w:r>
      <w:r w:rsidR="00EB09B7" w:rsidRPr="00EB09B7">
        <w:rPr>
          <w:b/>
          <w:noProof/>
          <w:sz w:val="24"/>
        </w:rPr>
        <w:t>97</w:t>
      </w:r>
      <w:r w:rsidR="00971212">
        <w:rPr>
          <w:b/>
          <w:noProof/>
          <w:sz w:val="24"/>
        </w:rPr>
        <w:fldChar w:fldCharType="end"/>
      </w:r>
      <w:r w:rsidR="00971212">
        <w:fldChar w:fldCharType="begin"/>
      </w:r>
      <w:r w:rsidR="00971212">
        <w:instrText xml:space="preserve"> DOCPROPERTY  MtgTitle  \* MERGEFORMAT </w:instrText>
      </w:r>
      <w:r w:rsidR="00971212">
        <w:fldChar w:fldCharType="separate"/>
      </w:r>
      <w:r w:rsidR="00EB09B7">
        <w:rPr>
          <w:b/>
          <w:noProof/>
          <w:sz w:val="24"/>
        </w:rPr>
        <w:t>-e</w:t>
      </w:r>
      <w:r w:rsidR="009712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71212">
        <w:fldChar w:fldCharType="begin"/>
      </w:r>
      <w:r w:rsidR="00971212">
        <w:instrText xml:space="preserve"> DOCPROPERTY  Tdoc#  \* MERGEFORMAT </w:instrText>
      </w:r>
      <w:r w:rsidR="00971212">
        <w:fldChar w:fldCharType="separate"/>
      </w:r>
      <w:r w:rsidR="00E13F3D" w:rsidRPr="00E13F3D">
        <w:rPr>
          <w:b/>
          <w:i/>
          <w:noProof/>
          <w:sz w:val="28"/>
        </w:rPr>
        <w:t>R4-2016066</w:t>
      </w:r>
      <w:r w:rsidR="00971212">
        <w:rPr>
          <w:b/>
          <w:i/>
          <w:noProof/>
          <w:sz w:val="28"/>
        </w:rPr>
        <w:fldChar w:fldCharType="end"/>
      </w:r>
    </w:p>
    <w:p w14:paraId="7CB45193" w14:textId="77777777" w:rsidR="001E41F3" w:rsidRDefault="0097121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12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7121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712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712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A669D4" w:rsidR="00F25D98" w:rsidRDefault="00853F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712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correcting wrong requirement for UE fulfilling not-at-cell edge criterion for measurement relaxation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712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9712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12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NR_UE_pow_sav-Core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712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12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12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24B50" w:rsidRDefault="00824B50" w:rsidP="00824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CDFDDB" w:rsidR="00824B50" w:rsidRDefault="00824B50" w:rsidP="00824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Current version of the specification wrongly lists a parameter related to low mobility condition in the section relative to UE fulfilling not-at-cell edge condition  </w:t>
            </w:r>
          </w:p>
        </w:tc>
      </w:tr>
      <w:tr w:rsidR="00824B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24B50" w:rsidRDefault="00824B50" w:rsidP="00824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24B50" w:rsidRDefault="00824B50" w:rsidP="00824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4B50" w:rsidRDefault="00824B50" w:rsidP="00824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F77013" w14:textId="77777777" w:rsidR="00816A8F" w:rsidRDefault="00816A8F" w:rsidP="00816A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specification by replacing the wrong parameter with the correct one</w:t>
            </w:r>
          </w:p>
          <w:p w14:paraId="31C656EC" w14:textId="77777777" w:rsidR="00824B50" w:rsidRDefault="00824B50" w:rsidP="00816A8F">
            <w:pPr>
              <w:pStyle w:val="CRCoverPage"/>
              <w:spacing w:after="0"/>
              <w:rPr>
                <w:noProof/>
              </w:rPr>
            </w:pPr>
          </w:p>
        </w:tc>
      </w:tr>
      <w:tr w:rsidR="00824B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4B50" w:rsidRDefault="00824B50" w:rsidP="00824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4B50" w:rsidRDefault="00824B50" w:rsidP="00824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58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12582" w:rsidRDefault="00E12582" w:rsidP="00E12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7913D2" w:rsidR="00E12582" w:rsidRDefault="00E12582" w:rsidP="00E12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Applicability of the requ</w:t>
            </w:r>
            <w:r>
              <w:rPr>
                <w:noProof/>
                <w:lang w:eastAsia="zh-CN"/>
              </w:rPr>
              <w:t>ire</w:t>
            </w:r>
            <w:r>
              <w:rPr>
                <w:noProof/>
                <w:lang w:eastAsia="zh-CN"/>
              </w:rPr>
              <w:t>ment for relaxed measurements is not correct</w:t>
            </w:r>
          </w:p>
        </w:tc>
      </w:tr>
      <w:tr w:rsidR="00E12582" w14:paraId="034AF533" w14:textId="77777777" w:rsidTr="00547111">
        <w:tc>
          <w:tcPr>
            <w:tcW w:w="2694" w:type="dxa"/>
            <w:gridSpan w:val="2"/>
          </w:tcPr>
          <w:p w14:paraId="39D9EB5B" w14:textId="77777777" w:rsidR="00E12582" w:rsidRDefault="00E12582" w:rsidP="00E12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12582" w:rsidRDefault="00E12582" w:rsidP="00E12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58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12582" w:rsidRDefault="00E12582" w:rsidP="00E12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E12582" w:rsidRDefault="00E12582" w:rsidP="00E12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258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12582" w:rsidRDefault="00E12582" w:rsidP="00E12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12582" w:rsidRDefault="00E12582" w:rsidP="00E12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58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12582" w:rsidRDefault="00E12582" w:rsidP="00E12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12582" w:rsidRDefault="00E12582" w:rsidP="00E12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12582" w:rsidRDefault="00E12582" w:rsidP="00E12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12582" w:rsidRDefault="00E12582" w:rsidP="00E12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12582" w:rsidRDefault="00E12582" w:rsidP="00E12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258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12582" w:rsidRDefault="00E12582" w:rsidP="00E12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12582" w:rsidRDefault="00E12582" w:rsidP="00E12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FA4890" w:rsidR="00E12582" w:rsidRDefault="00E12582" w:rsidP="00E12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E12582" w:rsidRDefault="00E12582" w:rsidP="00E12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D609A4" w:rsidR="00E12582" w:rsidRDefault="00E12582" w:rsidP="00E12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2582" w14:paraId="446DDBAC" w14:textId="77777777" w:rsidTr="00E12582">
        <w:trPr>
          <w:trHeight w:val="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2582" w:rsidRDefault="00E12582" w:rsidP="00E12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2582" w:rsidRDefault="00E12582" w:rsidP="00E12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BE9E04" w:rsidR="00E12582" w:rsidRDefault="00E12582" w:rsidP="00E12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E12582" w:rsidRDefault="00E12582" w:rsidP="00E12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3CB76F" w:rsidR="00E12582" w:rsidRDefault="00E12582" w:rsidP="00E12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258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2582" w:rsidRDefault="00E12582" w:rsidP="00E12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12582" w:rsidRDefault="00E12582" w:rsidP="00E12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C0FA43" w:rsidR="00E12582" w:rsidRDefault="00E12582" w:rsidP="00E12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E12582" w:rsidRDefault="00E12582" w:rsidP="00E12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C561BE1" w:rsidR="00E12582" w:rsidRDefault="00E12582" w:rsidP="00E12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258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2582" w:rsidRDefault="00E12582" w:rsidP="00E12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2582" w:rsidRDefault="00E12582" w:rsidP="00E12582">
            <w:pPr>
              <w:pStyle w:val="CRCoverPage"/>
              <w:spacing w:after="0"/>
              <w:rPr>
                <w:noProof/>
              </w:rPr>
            </w:pPr>
          </w:p>
        </w:tc>
      </w:tr>
      <w:tr w:rsidR="00E1258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2582" w:rsidRDefault="00E12582" w:rsidP="00E12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12582" w:rsidRDefault="00E12582" w:rsidP="00E12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258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2582" w:rsidRPr="008863B9" w:rsidRDefault="00E12582" w:rsidP="00E12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2582" w:rsidRPr="008863B9" w:rsidRDefault="00E12582" w:rsidP="00E125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258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2582" w:rsidRDefault="00E12582" w:rsidP="00E12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12582" w:rsidRDefault="00E12582" w:rsidP="00E12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C72C10" w14:textId="4F8D7F7C" w:rsidR="000E45F1" w:rsidRPr="00971212" w:rsidRDefault="000E45F1" w:rsidP="000E45F1">
      <w:pPr>
        <w:rPr>
          <w:sz w:val="24"/>
          <w:szCs w:val="32"/>
        </w:rPr>
      </w:pPr>
      <w:r w:rsidRPr="00971212">
        <w:rPr>
          <w:sz w:val="24"/>
          <w:szCs w:val="32"/>
        </w:rPr>
        <w:lastRenderedPageBreak/>
        <w:t xml:space="preserve">&lt;&lt; </w:t>
      </w:r>
      <w:r w:rsidRPr="00971212">
        <w:rPr>
          <w:sz w:val="24"/>
          <w:szCs w:val="32"/>
        </w:rPr>
        <w:t>Including unmodified text</w:t>
      </w:r>
      <w:r w:rsidR="00971212">
        <w:rPr>
          <w:sz w:val="24"/>
          <w:szCs w:val="32"/>
        </w:rPr>
        <w:t xml:space="preserve"> for reference</w:t>
      </w:r>
      <w:r w:rsidRPr="00971212">
        <w:rPr>
          <w:sz w:val="24"/>
          <w:szCs w:val="32"/>
        </w:rPr>
        <w:t>&gt;&gt;</w:t>
      </w:r>
    </w:p>
    <w:p w14:paraId="5CF24AC9" w14:textId="77777777" w:rsidR="000E45F1" w:rsidRDefault="000E45F1" w:rsidP="000E45F1">
      <w:pPr>
        <w:pStyle w:val="Heading5"/>
        <w:rPr>
          <w:lang w:val="en-US" w:eastAsia="zh-CN"/>
        </w:rPr>
      </w:pPr>
      <w:r>
        <w:rPr>
          <w:lang w:val="en-US" w:eastAsia="zh-CN"/>
        </w:rPr>
        <w:t>4.2.2.10.3</w:t>
      </w:r>
      <w:r w:rsidRPr="00885F53">
        <w:rPr>
          <w:lang w:val="en-US" w:eastAsia="zh-CN"/>
        </w:rPr>
        <w:t xml:space="preserve"> 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not-at-cell edge criterion</w:t>
      </w:r>
    </w:p>
    <w:p w14:paraId="562BED4A" w14:textId="77777777" w:rsidR="000E45F1" w:rsidRDefault="000E45F1" w:rsidP="000E45F1">
      <w:pPr>
        <w:rPr>
          <w:rFonts w:eastAsiaTheme="minorEastAsia"/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rFonts w:eastAsiaTheme="minorEastAsia"/>
          <w:lang w:eastAsia="zh-CN"/>
        </w:rPr>
        <w:t>for meas</w:t>
      </w:r>
      <w:bookmarkStart w:id="1" w:name="_GoBack"/>
      <w:bookmarkEnd w:id="1"/>
      <w:r>
        <w:rPr>
          <w:rFonts w:eastAsiaTheme="minorEastAsia"/>
          <w:lang w:eastAsia="zh-CN"/>
        </w:rPr>
        <w:t>urements on intra-frequency NR cells provided that:</w:t>
      </w:r>
    </w:p>
    <w:p w14:paraId="6E3B1BC7" w14:textId="77777777" w:rsidR="000E45F1" w:rsidRDefault="000E45F1" w:rsidP="000E45F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D77EE">
        <w:rPr>
          <w:lang w:eastAsia="zh-CN"/>
        </w:rPr>
        <w:t xml:space="preserve">T331 timer is not running for EMR measurements on </w:t>
      </w:r>
      <w:r>
        <w:rPr>
          <w:lang w:eastAsia="zh-CN"/>
        </w:rPr>
        <w:t>inter</w:t>
      </w:r>
      <w:r w:rsidRPr="00AD77EE">
        <w:rPr>
          <w:lang w:eastAsia="zh-CN"/>
        </w:rPr>
        <w:t>-frequency NR carrier</w:t>
      </w:r>
      <w:r>
        <w:rPr>
          <w:lang w:eastAsia="zh-CN"/>
        </w:rPr>
        <w:t>, and</w:t>
      </w:r>
    </w:p>
    <w:p w14:paraId="6CA590B5" w14:textId="77777777" w:rsidR="000E45F1" w:rsidRPr="00AD77EE" w:rsidRDefault="000E45F1" w:rsidP="000E45F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D542C">
        <w:rPr>
          <w:lang w:eastAsia="zh-CN"/>
        </w:rPr>
        <w:t xml:space="preserve">UE is </w:t>
      </w:r>
      <w:r w:rsidRPr="00AD77EE">
        <w:rPr>
          <w:lang w:eastAsia="zh-CN"/>
        </w:rPr>
        <w:t xml:space="preserve">configured with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 criterion</w:t>
      </w:r>
      <w:r w:rsidRPr="000D542C">
        <w:rPr>
          <w:lang w:eastAsia="zh-CN"/>
        </w:rPr>
        <w:t>,</w:t>
      </w:r>
      <w:r w:rsidRPr="00AD77EE">
        <w:rPr>
          <w:lang w:eastAsia="zh-CN"/>
        </w:rPr>
        <w:t xml:space="preserve"> or  </w:t>
      </w:r>
    </w:p>
    <w:p w14:paraId="26AD73DB" w14:textId="77777777" w:rsidR="000E45F1" w:rsidRDefault="000E45F1" w:rsidP="000E45F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A4CE3">
        <w:rPr>
          <w:lang w:eastAsia="zh-CN"/>
        </w:rPr>
        <w:t xml:space="preserve">UE is configured with </w:t>
      </w:r>
      <w:r w:rsidRPr="00AD77EE">
        <w:rPr>
          <w:lang w:eastAsia="zh-CN"/>
        </w:rPr>
        <w:t xml:space="preserve">both </w:t>
      </w:r>
      <w:proofErr w:type="spellStart"/>
      <w:r w:rsidRPr="00485479">
        <w:rPr>
          <w:i/>
          <w:iCs/>
          <w:lang w:eastAsia="zh-CN"/>
        </w:rPr>
        <w:t>lowMobilityEvalutation</w:t>
      </w:r>
      <w:proofErr w:type="spellEnd"/>
      <w:r>
        <w:rPr>
          <w:lang w:eastAsia="zh-CN"/>
        </w:rPr>
        <w:t xml:space="preserve"> [2]</w:t>
      </w:r>
      <w:r w:rsidRPr="00AD77EE">
        <w:rPr>
          <w:lang w:eastAsia="zh-CN"/>
        </w:rPr>
        <w:t xml:space="preserve"> criterion and </w:t>
      </w:r>
      <w:proofErr w:type="spellStart"/>
      <w:r w:rsidRPr="00485479">
        <w:rPr>
          <w:i/>
          <w:iCs/>
          <w:lang w:eastAsia="zh-CN"/>
        </w:rPr>
        <w:t>cellEdgeEvaluation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AD77EE">
        <w:rPr>
          <w:lang w:eastAsia="zh-CN"/>
        </w:rPr>
        <w:t xml:space="preserve"> criterion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 w:rsidRPr="0061045D">
        <w:rPr>
          <w:i/>
          <w:lang w:eastAsia="zh-CN"/>
        </w:rPr>
        <w:t>combineRelaxedMeasCondition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not configured or configured but set to FALSE</w:t>
      </w:r>
      <w:r w:rsidRPr="00AD77EE">
        <w:rPr>
          <w:lang w:eastAsia="zh-CN"/>
        </w:rPr>
        <w:t xml:space="preserve">, </w:t>
      </w:r>
      <w:r>
        <w:rPr>
          <w:lang w:eastAsia="zh-CN"/>
        </w:rPr>
        <w:t xml:space="preserve">and  </w:t>
      </w:r>
    </w:p>
    <w:p w14:paraId="67425506" w14:textId="77777777" w:rsidR="000E45F1" w:rsidRPr="00006E9F" w:rsidRDefault="000E45F1" w:rsidP="000E45F1">
      <w:pPr>
        <w:ind w:firstLine="284"/>
        <w:rPr>
          <w:sz w:val="28"/>
          <w:szCs w:val="32"/>
          <w:highlight w:val="yellow"/>
        </w:rPr>
      </w:pPr>
      <w:r w:rsidRPr="00006E9F">
        <w:rPr>
          <w:sz w:val="28"/>
          <w:szCs w:val="32"/>
          <w:highlight w:val="yellow"/>
        </w:rPr>
        <w:t>&lt;&lt; Start of change 1 &gt;&gt;</w:t>
      </w:r>
    </w:p>
    <w:p w14:paraId="76C4B76B" w14:textId="45E36F65" w:rsidR="000E45F1" w:rsidRPr="00AD77EE" w:rsidRDefault="000E45F1" w:rsidP="000E45F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</w:t>
      </w:r>
      <w:r w:rsidRPr="00AD77EE">
        <w:rPr>
          <w:lang w:eastAsia="zh-CN"/>
        </w:rPr>
        <w:t>has fulfilled only th</w:t>
      </w:r>
      <w:r>
        <w:rPr>
          <w:lang w:eastAsia="zh-CN"/>
        </w:rPr>
        <w:t xml:space="preserve">e </w:t>
      </w:r>
      <w:proofErr w:type="spellStart"/>
      <w:ins w:id="2" w:author="Pierpaolo Vallese" w:date="2020-10-23T18:00:00Z">
        <w:r w:rsidR="00971212" w:rsidRPr="00485479">
          <w:rPr>
            <w:i/>
            <w:iCs/>
            <w:lang w:eastAsia="zh-CN"/>
          </w:rPr>
          <w:t>cellEdgeEvaluation</w:t>
        </w:r>
        <w:proofErr w:type="spellEnd"/>
        <w:r w:rsidR="00971212">
          <w:rPr>
            <w:i/>
            <w:iCs/>
            <w:lang w:eastAsia="zh-CN"/>
          </w:rPr>
          <w:t xml:space="preserve"> </w:t>
        </w:r>
      </w:ins>
      <w:del w:id="3" w:author="Pierpaolo Vallese" w:date="2020-10-23T18:00:00Z">
        <w:r w:rsidRPr="00485479" w:rsidDel="00971212">
          <w:rPr>
            <w:i/>
            <w:iCs/>
            <w:lang w:eastAsia="zh-CN"/>
          </w:rPr>
          <w:delText>lowMobilityEvalutation</w:delText>
        </w:r>
        <w:r w:rsidDel="00971212">
          <w:rPr>
            <w:lang w:eastAsia="zh-CN"/>
          </w:rPr>
          <w:delText xml:space="preserve"> </w:delText>
        </w:r>
      </w:del>
      <w:r>
        <w:rPr>
          <w:lang w:eastAsia="zh-CN"/>
        </w:rPr>
        <w:t>[2] criterion.</w:t>
      </w:r>
    </w:p>
    <w:p w14:paraId="73BD87D1" w14:textId="77777777" w:rsidR="000E45F1" w:rsidRPr="00006E9F" w:rsidRDefault="000E45F1" w:rsidP="000E45F1">
      <w:pPr>
        <w:ind w:firstLine="284"/>
        <w:rPr>
          <w:sz w:val="28"/>
          <w:szCs w:val="32"/>
          <w:highlight w:val="yellow"/>
        </w:rPr>
      </w:pPr>
      <w:r w:rsidRPr="00006E9F">
        <w:rPr>
          <w:sz w:val="28"/>
          <w:szCs w:val="32"/>
          <w:highlight w:val="yellow"/>
        </w:rPr>
        <w:t>&lt;&lt; End of change 1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0582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99BD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D678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erpaolo Vallese">
    <w15:presenceInfo w15:providerId="AD" w15:userId="S::pvallese@qti.qualcomm.com::9d40751d-2970-4d75-8980-49e71b4b16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D33"/>
    <w:rsid w:val="000A6394"/>
    <w:rsid w:val="000B7FED"/>
    <w:rsid w:val="000C038A"/>
    <w:rsid w:val="000C6598"/>
    <w:rsid w:val="000D44B3"/>
    <w:rsid w:val="000E45F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37FF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6A8F"/>
    <w:rsid w:val="00824B50"/>
    <w:rsid w:val="008279FA"/>
    <w:rsid w:val="00853F26"/>
    <w:rsid w:val="008626E7"/>
    <w:rsid w:val="00870EE7"/>
    <w:rsid w:val="008863B9"/>
    <w:rsid w:val="008A45A6"/>
    <w:rsid w:val="008F3789"/>
    <w:rsid w:val="008F686C"/>
    <w:rsid w:val="009148DE"/>
    <w:rsid w:val="00941E30"/>
    <w:rsid w:val="0097121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2582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E45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6FA94-E531-4FE4-9D7F-1CD25F9D0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Pierpaolo Vallese</cp:lastModifiedBy>
  <cp:revision>13</cp:revision>
  <cp:lastPrinted>1899-12-31T23:00:00Z</cp:lastPrinted>
  <dcterms:created xsi:type="dcterms:W3CDTF">2020-02-03T08:32:00Z</dcterms:created>
  <dcterms:modified xsi:type="dcterms:W3CDTF">2020-10-23T16:01:00Z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R4-2016066</vt:lpwstr>
  </property>
  <property fmtid="{D5CDD505-2E9C-101B-9397-08002B2CF9AE}" pid="10" name="Spec#">
    <vt:lpwstr>38.133</vt:lpwstr>
  </property>
  <property fmtid="{D5CDD505-2E9C-101B-9397-08002B2CF9AE}" pid="11" name="Cr#">
    <vt:lpwstr>1359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CR for correcting wrong requirement for UE fulfilling not-at-cell edge criterion for measurement relaxation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NR_UE_pow_sav-Core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Rel-16</vt:lpwstr>
  </property>
</Properties>
</file>